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7BDEF70C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</w:t>
      </w:r>
      <w:r w:rsidR="00520583">
        <w:rPr>
          <w:rFonts w:ascii="Arial" w:hAnsi="Arial" w:cs="Arial"/>
          <w:b/>
          <w:noProof/>
          <w:sz w:val="24"/>
          <w:szCs w:val="24"/>
        </w:rPr>
        <w:t>3443</w:t>
      </w:r>
    </w:p>
    <w:p w14:paraId="1FD353BE" w14:textId="451A5C34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</w:t>
      </w:r>
      <w:r w:rsidR="00520583" w:rsidRPr="00516102">
        <w:rPr>
          <w:rFonts w:ascii="Arial" w:hAnsi="Arial" w:cs="Arial"/>
          <w:b/>
          <w:bCs/>
          <w:i/>
          <w:noProof/>
          <w:color w:val="0000FF"/>
        </w:rPr>
        <w:t>2</w:t>
      </w:r>
      <w:r w:rsidR="00520583">
        <w:rPr>
          <w:rFonts w:ascii="Arial" w:hAnsi="Arial" w:cs="Arial"/>
          <w:b/>
          <w:bCs/>
          <w:i/>
          <w:noProof/>
          <w:color w:val="0000FF"/>
        </w:rPr>
        <w:t>20</w:t>
      </w:r>
      <w:r w:rsidR="00520583">
        <w:rPr>
          <w:rFonts w:ascii="Arial" w:hAnsi="Arial" w:cs="Arial"/>
          <w:b/>
          <w:bCs/>
          <w:i/>
          <w:noProof/>
          <w:color w:val="0000FF"/>
        </w:rPr>
        <w:t>2496</w:t>
      </w:r>
      <w:r w:rsidR="00520583">
        <w:rPr>
          <w:rFonts w:ascii="Arial" w:hAnsi="Arial" w:cs="Arial"/>
          <w:b/>
          <w:bCs/>
          <w:i/>
          <w:noProof/>
          <w:color w:val="0000FF"/>
        </w:rPr>
        <w:t>r07</w:t>
      </w:r>
      <w:r>
        <w:rPr>
          <w:rFonts w:ascii="Arial" w:hAnsi="Arial" w:cs="Arial"/>
          <w:b/>
          <w:bCs/>
          <w:i/>
          <w:noProof/>
          <w:color w:val="0000FF"/>
        </w:rPr>
        <w:t>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0" w:name="_Hlk94176128"/>
      <w:r w:rsidRPr="00BD52C7">
        <w:rPr>
          <w:i/>
          <w:iCs/>
        </w:rPr>
        <w:t>Support for non-3GPP access for SNPN</w:t>
      </w:r>
      <w:bookmarkEnd w:id="0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1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1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2" w:name="_Toc97274353"/>
      <w:bookmarkStart w:id="3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4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2"/>
      <w:bookmarkEnd w:id="4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5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5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6" w:author="Lenovo-gv" w:date="2022-03-24T13:00:00Z"/>
          <w:rFonts w:eastAsia="Times New Roman"/>
          <w:color w:val="FF0000"/>
          <w:lang w:val="en-US"/>
        </w:rPr>
      </w:pPr>
      <w:del w:id="7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30FB1447" w:rsidR="00631833" w:rsidRDefault="00C21917" w:rsidP="009249C3">
      <w:pPr>
        <w:rPr>
          <w:ins w:id="8" w:author="Lenovo-gv" w:date="2022-03-24T12:47:00Z"/>
        </w:rPr>
      </w:pPr>
      <w:ins w:id="9" w:author="Moto-1" w:date="2022-01-26T16:47:00Z">
        <w:r>
          <w:t xml:space="preserve">Currently the </w:t>
        </w:r>
      </w:ins>
      <w:ins w:id="10" w:author="Moto-1" w:date="2022-01-27T10:58:00Z">
        <w:r w:rsidR="00923BDC">
          <w:t xml:space="preserve">3GPP specifications </w:t>
        </w:r>
      </w:ins>
      <w:ins w:id="11" w:author="Moto-1" w:date="2022-01-26T16:47:00Z">
        <w:r>
          <w:t xml:space="preserve">do not support </w:t>
        </w:r>
      </w:ins>
      <w:ins w:id="12" w:author="Moto-1" w:date="2022-01-26T16:48:00Z">
        <w:r w:rsidRPr="009249C3">
          <w:t xml:space="preserve">direct connection </w:t>
        </w:r>
      </w:ins>
      <w:ins w:id="13" w:author="Moto-1" w:date="2022-01-27T10:59:00Z">
        <w:r w:rsidR="00923BDC">
          <w:t xml:space="preserve">to SNPN via </w:t>
        </w:r>
      </w:ins>
      <w:ins w:id="14" w:author="Moto-1" w:date="2022-01-27T10:58:00Z">
        <w:r w:rsidR="00923BDC">
          <w:t>n</w:t>
        </w:r>
      </w:ins>
      <w:ins w:id="15" w:author="Moto-1" w:date="2022-01-26T16:48:00Z">
        <w:r w:rsidRPr="009249C3">
          <w:t>on-3GPP access networks</w:t>
        </w:r>
      </w:ins>
      <w:ins w:id="16" w:author="Lenovo-gv" w:date="2022-03-24T12:45:00Z">
        <w:r w:rsidR="00631833">
          <w:t xml:space="preserve">. </w:t>
        </w:r>
      </w:ins>
      <w:ins w:id="17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</w:ins>
      <w:ins w:id="18" w:author="Colom Ikuno, Josep" w:date="2022-04-07T10:26:00Z">
        <w:r w:rsidR="002A2AA9">
          <w:t xml:space="preserve"> (PLMN as underlay network and SNPN </w:t>
        </w:r>
      </w:ins>
      <w:ins w:id="19" w:author="Colom Ikuno, Josep" w:date="2022-04-07T10:27:00Z">
        <w:r w:rsidR="002A2AA9">
          <w:t>as overlay network</w:t>
        </w:r>
      </w:ins>
      <w:ins w:id="20" w:author="Colom Ikuno, Josep" w:date="2022-04-07T10:26:00Z">
        <w:r w:rsidR="002A2AA9">
          <w:t>)</w:t>
        </w:r>
      </w:ins>
      <w:ins w:id="21" w:author="Lenovo-gv" w:date="2022-03-24T12:46:00Z">
        <w:r w:rsidR="00631833">
          <w:t>.</w:t>
        </w:r>
      </w:ins>
    </w:p>
    <w:p w14:paraId="23D2A952" w14:textId="76321861" w:rsidR="00C40018" w:rsidRDefault="009249C3" w:rsidP="009249C3">
      <w:pPr>
        <w:rPr>
          <w:ins w:id="22" w:author="Lenovo-gv" w:date="2022-03-29T10:58:00Z"/>
        </w:rPr>
      </w:pPr>
      <w:ins w:id="23" w:author="Moto-1" w:date="2022-01-26T16:21:00Z">
        <w:r w:rsidRPr="009249C3">
          <w:t xml:space="preserve">There are already </w:t>
        </w:r>
      </w:ins>
      <w:ins w:id="24" w:author="Moto-1" w:date="2022-01-28T14:54:00Z">
        <w:r w:rsidR="00816CBE">
          <w:t>n</w:t>
        </w:r>
      </w:ins>
      <w:ins w:id="25" w:author="Moto-1" w:date="2022-01-26T16:21:00Z">
        <w:r w:rsidRPr="009249C3">
          <w:t xml:space="preserve">on-3GPP access technologies which are in use in enterprises and </w:t>
        </w:r>
      </w:ins>
      <w:ins w:id="26" w:author="Moto-1" w:date="2022-01-28T14:53:00Z">
        <w:r w:rsidR="00816CBE" w:rsidRPr="009249C3">
          <w:t>campuses,</w:t>
        </w:r>
      </w:ins>
      <w:ins w:id="27" w:author="Moto-1" w:date="2022-01-26T16:21:00Z">
        <w:r w:rsidRPr="009249C3">
          <w:t xml:space="preserve"> and it is foreseen that </w:t>
        </w:r>
      </w:ins>
      <w:ins w:id="28" w:author="Nokia-user5" w:date="2022-03-29T09:53:00Z">
        <w:r w:rsidR="00A645B2">
          <w:t xml:space="preserve">use of </w:t>
        </w:r>
      </w:ins>
      <w:ins w:id="29" w:author="Moto-1" w:date="2022-01-26T16:21:00Z">
        <w:r w:rsidRPr="009249C3">
          <w:t xml:space="preserve">such </w:t>
        </w:r>
      </w:ins>
      <w:ins w:id="30" w:author="Moto-1" w:date="2022-01-28T14:54:00Z">
        <w:r w:rsidR="00816CBE">
          <w:t>n</w:t>
        </w:r>
      </w:ins>
      <w:ins w:id="31" w:author="Moto-1" w:date="2022-01-26T16:21:00Z">
        <w:r w:rsidRPr="009249C3">
          <w:t>on-3GPP access technologies will continue to evolve.</w:t>
        </w:r>
      </w:ins>
      <w:ins w:id="32" w:author="Moto-1" w:date="2022-01-26T16:48:00Z">
        <w:r w:rsidR="00C21917">
          <w:t xml:space="preserve"> </w:t>
        </w:r>
      </w:ins>
      <w:ins w:id="33" w:author="Moto-1" w:date="2022-01-26T16:21:00Z">
        <w:r w:rsidRPr="009249C3">
          <w:t xml:space="preserve">The integration of these existing </w:t>
        </w:r>
      </w:ins>
      <w:ins w:id="34" w:author="Nokia-user5" w:date="2022-03-29T09:53:00Z">
        <w:r w:rsidR="00A645B2">
          <w:t>technologies</w:t>
        </w:r>
      </w:ins>
      <w:ins w:id="35" w:author="Moto-1" w:date="2022-01-26T16:21:00Z">
        <w:r w:rsidRPr="009249C3">
          <w:t xml:space="preserve"> in the </w:t>
        </w:r>
        <w:r w:rsidRPr="009249C3">
          <w:lastRenderedPageBreak/>
          <w:t xml:space="preserve">SNPN would add flexibility to the SNPN operators. </w:t>
        </w:r>
      </w:ins>
      <w:ins w:id="36" w:author="Nokia-user5" w:date="2022-03-29T10:06:00Z">
        <w:r w:rsidR="009B0435">
          <w:t xml:space="preserve">In general, </w:t>
        </w:r>
      </w:ins>
      <w:ins w:id="37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2E36D27A" w:rsidR="009249C3" w:rsidRPr="009249C3" w:rsidRDefault="009B0435" w:rsidP="009249C3">
      <w:pPr>
        <w:rPr>
          <w:ins w:id="38" w:author="Moto-1" w:date="2022-01-26T16:21:00Z"/>
        </w:rPr>
      </w:pPr>
      <w:ins w:id="39" w:author="Nokia-user5" w:date="2022-03-29T10:06:00Z">
        <w:r>
          <w:t>One</w:t>
        </w:r>
      </w:ins>
      <w:ins w:id="40" w:author="Moto-1" w:date="2022-01-26T16:48:00Z">
        <w:r w:rsidR="00C21917" w:rsidRPr="001741B4">
          <w:t xml:space="preserve"> </w:t>
        </w:r>
      </w:ins>
      <w:ins w:id="41" w:author="Stojanovski, Saso" w:date="2022-03-29T10:43:00Z">
        <w:r w:rsidR="00E567F6">
          <w:t>objective</w:t>
        </w:r>
      </w:ins>
      <w:ins w:id="42" w:author="Moto-1" w:date="2022-01-26T16:48:00Z">
        <w:r w:rsidR="00C21917" w:rsidRPr="001741B4">
          <w:t xml:space="preserve"> </w:t>
        </w:r>
      </w:ins>
      <w:ins w:id="43" w:author="Nokia-user5" w:date="2022-03-29T09:53:00Z">
        <w:r w:rsidR="00A645B2">
          <w:t xml:space="preserve">of this key issue </w:t>
        </w:r>
      </w:ins>
      <w:ins w:id="44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5" w:author="Moto-1" w:date="2022-01-26T16:49:00Z">
        <w:r w:rsidR="00C21917" w:rsidRPr="006E5EDD">
          <w:t xml:space="preserve">to </w:t>
        </w:r>
      </w:ins>
      <w:ins w:id="46" w:author="Moto-1" w:date="2022-01-26T16:48:00Z">
        <w:r w:rsidR="00C21917" w:rsidRPr="006E5EDD">
          <w:t xml:space="preserve">support direct connection of </w:t>
        </w:r>
      </w:ins>
      <w:ins w:id="47" w:author="Moto-1" w:date="2022-01-27T10:58:00Z">
        <w:r w:rsidR="00923BDC" w:rsidRPr="00560738">
          <w:t>n</w:t>
        </w:r>
      </w:ins>
      <w:ins w:id="48" w:author="Moto-1" w:date="2022-01-26T16:48:00Z">
        <w:r w:rsidR="00C21917" w:rsidRPr="00560738">
          <w:t>on-3GPP access networks to the SNPN's 5GC</w:t>
        </w:r>
        <w:r w:rsidR="00C21917" w:rsidRPr="001741B4">
          <w:t>.</w:t>
        </w:r>
      </w:ins>
      <w:ins w:id="49" w:author="vivo rev" w:date="2022-02-17T15:22:00Z">
        <w:r w:rsidR="00415FD5">
          <w:t xml:space="preserve"> </w:t>
        </w:r>
      </w:ins>
    </w:p>
    <w:p w14:paraId="17091FF8" w14:textId="0B12D267" w:rsidR="00E50396" w:rsidDel="002A2AA9" w:rsidRDefault="00486345" w:rsidP="00165303">
      <w:pPr>
        <w:pStyle w:val="NO"/>
        <w:rPr>
          <w:del w:id="50" w:author="Huawei" w:date="2022-02-17T21:26:00Z"/>
          <w:lang w:eastAsia="zh-CN"/>
        </w:rPr>
      </w:pPr>
      <w:ins w:id="51" w:author="Huawei" w:date="2022-02-17T21:33:00Z">
        <w:r w:rsidRPr="00A6569E">
          <w:t>NOTE</w:t>
        </w:r>
      </w:ins>
      <w:ins w:id="52" w:author="Lenovo-gv" w:date="2022-03-24T12:49:00Z">
        <w:r w:rsidR="00631833">
          <w:t> 1</w:t>
        </w:r>
      </w:ins>
      <w:ins w:id="53" w:author="Huawei" w:date="2022-02-17T21:33:00Z">
        <w:r w:rsidRPr="00A6569E">
          <w:t>:</w:t>
        </w:r>
      </w:ins>
      <w:ins w:id="54" w:author="Lenovo-gv" w:date="2022-03-24T12:49:00Z">
        <w:r w:rsidR="00631833">
          <w:tab/>
        </w:r>
      </w:ins>
      <w:ins w:id="55" w:author="Huawei2" w:date="2022-02-18T16:09:00Z">
        <w:r w:rsidR="00A6569E" w:rsidRPr="00A6569E">
          <w:rPr>
            <w:lang w:eastAsia="zh-CN"/>
          </w:rPr>
          <w:t xml:space="preserve">Co-ordination with BBF and </w:t>
        </w:r>
        <w:proofErr w:type="spellStart"/>
        <w:r w:rsidR="00A6569E" w:rsidRPr="00A6569E">
          <w:rPr>
            <w:lang w:eastAsia="zh-CN"/>
          </w:rPr>
          <w:t>CableLabs</w:t>
        </w:r>
        <w:proofErr w:type="spellEnd"/>
        <w:r w:rsidR="00A6569E" w:rsidRPr="00A6569E">
          <w:rPr>
            <w:lang w:eastAsia="zh-CN"/>
          </w:rPr>
          <w:t xml:space="preserve"> will take place as needed during the study</w:t>
        </w:r>
      </w:ins>
      <w:ins w:id="56" w:author="Lenovo-gv" w:date="2022-03-24T12:50:00Z">
        <w:r w:rsidR="00631833">
          <w:rPr>
            <w:lang w:eastAsia="zh-CN"/>
          </w:rPr>
          <w:t xml:space="preserve"> for solutions </w:t>
        </w:r>
      </w:ins>
      <w:ins w:id="57" w:author="Huawei" w:date="2022-02-17T21:34:00Z">
        <w:r w:rsidRPr="00A6569E">
          <w:rPr>
            <w:lang w:eastAsia="zh-CN"/>
          </w:rPr>
          <w:t xml:space="preserve">related to Wireline 5G Access </w:t>
        </w:r>
        <w:proofErr w:type="spellStart"/>
        <w:r w:rsidRPr="00A6569E">
          <w:rPr>
            <w:lang w:eastAsia="zh-CN"/>
          </w:rPr>
          <w:t>Network</w:t>
        </w:r>
      </w:ins>
      <w:ins w:id="58" w:author="Huawei" w:date="2022-02-17T21:35:00Z">
        <w:r w:rsidR="006E5EDD" w:rsidRPr="00A6569E">
          <w:rPr>
            <w:lang w:eastAsia="zh-CN"/>
          </w:rPr>
          <w:t>.</w:t>
        </w:r>
      </w:ins>
    </w:p>
    <w:p w14:paraId="2DA3BB37" w14:textId="6AA02B8B" w:rsidR="002A2AA9" w:rsidRDefault="002A2AA9" w:rsidP="00165303">
      <w:pPr>
        <w:pStyle w:val="NO"/>
        <w:rPr>
          <w:ins w:id="59" w:author="Huawei3" w:date="2022-04-08T14:41:00Z"/>
          <w:lang w:eastAsia="zh-CN"/>
        </w:rPr>
      </w:pPr>
      <w:ins w:id="60" w:author="Colom Ikuno, Josep" w:date="2022-04-07T10:28:00Z">
        <w:r>
          <w:rPr>
            <w:lang w:eastAsia="zh-CN"/>
          </w:rPr>
          <w:t>NOTE</w:t>
        </w:r>
      </w:ins>
      <w:proofErr w:type="spellEnd"/>
      <w:ins w:id="61" w:author="Lenovo-gv2" w:date="2022-04-13T11:52:00Z">
        <w:r w:rsidR="00E8088F">
          <w:rPr>
            <w:lang w:eastAsia="zh-CN"/>
          </w:rPr>
          <w:t> </w:t>
        </w:r>
      </w:ins>
      <w:ins w:id="62" w:author="Colom Ikuno, Josep" w:date="2022-04-07T10:28:00Z">
        <w:r>
          <w:rPr>
            <w:lang w:eastAsia="zh-CN"/>
          </w:rPr>
          <w:t>2:</w:t>
        </w:r>
      </w:ins>
      <w:ins w:id="63" w:author="Colom Ikuno, Josep" w:date="2022-04-07T10:31:00Z">
        <w:r>
          <w:rPr>
            <w:lang w:eastAsia="zh-CN"/>
          </w:rPr>
          <w:tab/>
        </w:r>
      </w:ins>
      <w:ins w:id="64" w:author="Colom Ikuno, Josep" w:date="2022-04-07T10:28:00Z">
        <w:r>
          <w:rPr>
            <w:lang w:eastAsia="zh-CN"/>
          </w:rPr>
          <w:t>Roaming for SNPN is out of scope</w:t>
        </w:r>
      </w:ins>
      <w:ins w:id="65" w:author="Lenovo-gv" w:date="2022-04-07T15:14:00Z">
        <w:r w:rsidR="00CD5838">
          <w:rPr>
            <w:lang w:eastAsia="zh-CN"/>
          </w:rPr>
          <w:t xml:space="preserve"> of this key issue</w:t>
        </w:r>
      </w:ins>
      <w:ins w:id="66" w:author="Lenovo-gv" w:date="2022-04-07T15:13:00Z">
        <w:r w:rsidR="00CD5838">
          <w:rPr>
            <w:lang w:eastAsia="zh-CN"/>
          </w:rPr>
          <w:t>.</w:t>
        </w:r>
      </w:ins>
    </w:p>
    <w:bookmarkEnd w:id="3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8FDB3" w14:textId="77777777" w:rsidR="00173921" w:rsidRDefault="00173921">
      <w:r>
        <w:separator/>
      </w:r>
    </w:p>
    <w:p w14:paraId="2B097C18" w14:textId="77777777" w:rsidR="00173921" w:rsidRDefault="00173921"/>
  </w:endnote>
  <w:endnote w:type="continuationSeparator" w:id="0">
    <w:p w14:paraId="2C03EACB" w14:textId="77777777" w:rsidR="00173921" w:rsidRDefault="00173921">
      <w:r>
        <w:continuationSeparator/>
      </w:r>
    </w:p>
    <w:p w14:paraId="2D534B7C" w14:textId="77777777" w:rsidR="00173921" w:rsidRDefault="001739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420450" w:rsidR="00554E12" w:rsidRDefault="00BD390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AC716A" wp14:editId="2EEA648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75c4c7aa7001977b0e95659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BD2228" w14:textId="6B898A07" w:rsidR="00BD3903" w:rsidRPr="00BD3903" w:rsidRDefault="00BD3903" w:rsidP="00BD39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BD39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C716A" id="_x0000_t202" coordsize="21600,21600" o:spt="202" path="m,l,21600r21600,l21600,xe">
              <v:stroke joinstyle="miter"/>
              <v:path gradientshapeok="t" o:connecttype="rect"/>
            </v:shapetype>
            <v:shape id="MSIPCM375c4c7aa7001977b0e9565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" o:allowincell="f" filled="f" stroked="f" strokeweight=".5pt">
              <v:fill o:detectmouseclick="t"/>
              <v:textbox inset=",0,,0">
                <w:txbxContent>
                  <w:p w14:paraId="23BD2228" w14:textId="6B898A07" w:rsidR="00BD3903" w:rsidRPr="00BD3903" w:rsidRDefault="00BD3903" w:rsidP="00BD39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BD39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2A2D7" w14:textId="77777777" w:rsidR="00173921" w:rsidRDefault="00173921">
      <w:r>
        <w:separator/>
      </w:r>
    </w:p>
    <w:p w14:paraId="650E0F75" w14:textId="77777777" w:rsidR="00173921" w:rsidRDefault="00173921"/>
  </w:footnote>
  <w:footnote w:type="continuationSeparator" w:id="0">
    <w:p w14:paraId="66E2880E" w14:textId="77777777" w:rsidR="00173921" w:rsidRDefault="00173921">
      <w:r>
        <w:continuationSeparator/>
      </w:r>
    </w:p>
    <w:p w14:paraId="1B8A6771" w14:textId="77777777" w:rsidR="00173921" w:rsidRDefault="001739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0CE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gv">
    <w15:presenceInfo w15:providerId="None" w15:userId="Lenovo-g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3">
    <w15:presenceInfo w15:providerId="None" w15:userId="Huawei3"/>
  </w15:person>
  <w15:person w15:author="Lenovo-gv2">
    <w15:presenceInfo w15:providerId="None" w15:userId="Lenovo-g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14B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8BD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4E8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921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087D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2AA9"/>
    <w:rsid w:val="002A32FF"/>
    <w:rsid w:val="002A3FF3"/>
    <w:rsid w:val="002A4491"/>
    <w:rsid w:val="002A6119"/>
    <w:rsid w:val="002A69D9"/>
    <w:rsid w:val="002B12C6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0F61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879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583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53BF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95E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42A2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439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3903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838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0CE4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088F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8F0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020B-7148-4990-BF39-5C068C57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Lenovo-gv2</cp:lastModifiedBy>
  <cp:revision>3</cp:revision>
  <cp:lastPrinted>2014-09-10T09:04:00Z</cp:lastPrinted>
  <dcterms:created xsi:type="dcterms:W3CDTF">2022-04-13T09:51:00Z</dcterms:created>
  <dcterms:modified xsi:type="dcterms:W3CDTF">2022-04-13T09:53:00Z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2022-04-08T14:04:22Z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8abb0b23-3f0a-4b8c-ab3b-29aea34988d8</vt:lpwstr>
  </property>
  <property fmtid="{D5CDD505-2E9C-101B-9397-08002B2CF9AE}" pid="14" name="MSIP_Label_e6c818a6-e1a0-4a6e-a969-20d857c5dc62_ContentBits">
    <vt:lpwstr>2</vt:lpwstr>
  </property>
</Properties>
</file>